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64DD9792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74664D" w:rsidRPr="0074664D">
        <w:rPr>
          <w:b/>
          <w:noProof/>
          <w:sz w:val="24"/>
        </w:rPr>
        <w:t>C4-222280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7C74A4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A2BF7">
        <w:rPr>
          <w:rFonts w:ascii="Arial" w:hAnsi="Arial" w:cs="Arial"/>
          <w:b/>
          <w:bCs/>
          <w:lang w:val="en-US"/>
        </w:rPr>
        <w:t>Reference models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2F525D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261E1" w:rsidRPr="00A261E1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F3C3D4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>
        <w:rPr>
          <w:lang w:val="en-US" w:eastAsia="zh-CN"/>
        </w:rPr>
        <w:t xml:space="preserve">offers services to the UDM or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>
        <w:rPr>
          <w:lang w:val="en-US" w:eastAsia="zh-CN"/>
        </w:rPr>
        <w:t xml:space="preserve"> offers services to the UDM or </w:t>
      </w:r>
      <w:r w:rsidRPr="008C2CDB">
        <w:rPr>
          <w:lang w:val="en-US" w:eastAsia="zh-CN"/>
        </w:rPr>
        <w:t>SMS-GMSC via N</w:t>
      </w:r>
      <w:r w:rsidRPr="008C2CDB">
        <w:rPr>
          <w:rFonts w:hint="eastAsia"/>
          <w:lang w:val="en-US" w:eastAsia="zh-CN"/>
        </w:rPr>
        <w:t>router</w:t>
      </w:r>
      <w:r>
        <w:rPr>
          <w:lang w:val="en-US" w:eastAsia="zh-CN"/>
        </w:rPr>
        <w:t xml:space="preserve"> interface.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868374A" w:rsidR="00CD2478" w:rsidRPr="006B5418" w:rsidRDefault="00727F16" w:rsidP="00CD2478">
      <w:pPr>
        <w:rPr>
          <w:lang w:val="en-US"/>
        </w:rPr>
      </w:pPr>
      <w:r>
        <w:rPr>
          <w:lang w:val="en-US"/>
        </w:rPr>
        <w:t xml:space="preserve">Add the introduction of the </w:t>
      </w:r>
      <w:r w:rsidR="00143AF7">
        <w:rPr>
          <w:lang w:val="en-US"/>
        </w:rPr>
        <w:t>reference models</w:t>
      </w:r>
      <w:r>
        <w:rPr>
          <w:lang w:val="en-US"/>
        </w:rPr>
        <w:t xml:space="preserve"> offered by </w:t>
      </w:r>
      <w:r w:rsidRPr="008C2CDB">
        <w:rPr>
          <w:lang w:val="en-US" w:eastAsia="zh-CN"/>
        </w:rPr>
        <w:t>IP-SM-GW</w:t>
      </w:r>
      <w:r>
        <w:rPr>
          <w:lang w:val="en-US" w:eastAsia="zh-CN"/>
        </w:rPr>
        <w:t xml:space="preserve"> or </w:t>
      </w:r>
      <w:r w:rsidRPr="008C2CDB">
        <w:rPr>
          <w:lang w:val="en-US" w:eastAsia="zh-CN"/>
        </w:rPr>
        <w:t>SMS Router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72E41E3C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68D23F" w14:textId="77777777" w:rsidR="00727F16" w:rsidRDefault="00727F16" w:rsidP="00727F16">
      <w:pPr>
        <w:pStyle w:val="1"/>
      </w:pPr>
      <w:bookmarkStart w:id="4" w:name="_Toc510696584"/>
      <w:bookmarkStart w:id="5" w:name="_Toc35971376"/>
      <w:bookmarkStart w:id="6" w:name="_Toc67582361"/>
      <w:bookmarkEnd w:id="1"/>
      <w:bookmarkEnd w:id="2"/>
      <w:bookmarkEnd w:id="3"/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</w:p>
    <w:p w14:paraId="34567B67" w14:textId="77777777" w:rsidR="00727F16" w:rsidDel="00D1722D" w:rsidRDefault="00727F16" w:rsidP="00727F16">
      <w:pPr>
        <w:pStyle w:val="Guidance"/>
        <w:rPr>
          <w:del w:id="7" w:author="Huawei" w:date="2021-03-25T16:48:00Z"/>
        </w:rPr>
      </w:pPr>
      <w:del w:id="8" w:author="Huawei" w:date="2021-03-25T16:48:00Z">
        <w:r w:rsidDel="00D1722D">
          <w:delText>This clause will introduce the Service Based Interface specified in this document.</w:delText>
        </w:r>
      </w:del>
    </w:p>
    <w:p w14:paraId="74C8E0F4" w14:textId="77777777" w:rsidR="00727F16" w:rsidDel="00D1722D" w:rsidRDefault="00727F16" w:rsidP="00727F16">
      <w:pPr>
        <w:pStyle w:val="Guidance"/>
        <w:rPr>
          <w:del w:id="9" w:author="Huawei" w:date="2021-03-25T16:48:00Z"/>
        </w:rPr>
      </w:pPr>
      <w:del w:id="10" w:author="Huawei" w:date="2021-03-25T16:48:00Z">
        <w:r w:rsidDel="00D1722D">
          <w:delText xml:space="preserve">It will include </w:delText>
        </w:r>
        <w:r w:rsidDel="00D1722D">
          <w:rPr>
            <w:lang w:val="en-US"/>
          </w:rPr>
          <w:delText xml:space="preserve">the relevant </w:delText>
        </w:r>
        <w:r w:rsidDel="00D1722D">
          <w:rPr>
            <w:lang w:val="en-US" w:eastAsia="zh-CN"/>
          </w:rPr>
          <w:delText>architecture aspects</w:delText>
        </w:r>
        <w:r w:rsidDel="00D1722D">
          <w:rPr>
            <w:lang w:val="en-US"/>
          </w:rPr>
          <w:delText xml:space="preserve"> of </w:delText>
        </w:r>
        <w:r w:rsidDel="00D1722D">
          <w:rPr>
            <w:lang w:val="en-US" w:eastAsia="zh-CN"/>
          </w:rPr>
          <w:delText>the service</w:delText>
        </w:r>
        <w:r w:rsidDel="00D1722D">
          <w:rPr>
            <w:lang w:val="en-US"/>
          </w:rPr>
          <w:delText xml:space="preserve"> based interface. Both representation models (SBI and reference point) shall be shown.</w:delText>
        </w:r>
      </w:del>
    </w:p>
    <w:p w14:paraId="596AD5DE" w14:textId="77777777" w:rsidR="00727F16" w:rsidRDefault="00727F16" w:rsidP="00727F16">
      <w:pPr>
        <w:pStyle w:val="2"/>
        <w:rPr>
          <w:ins w:id="11" w:author="Huawei" w:date="2021-03-25T16:49:00Z"/>
        </w:rPr>
      </w:pPr>
      <w:bookmarkStart w:id="12" w:name="_Toc25073751"/>
      <w:bookmarkStart w:id="13" w:name="_Toc34062916"/>
      <w:bookmarkStart w:id="14" w:name="_Toc43119884"/>
      <w:bookmarkStart w:id="15" w:name="_Toc49767936"/>
      <w:bookmarkStart w:id="16" w:name="_Toc56434109"/>
      <w:bookmarkStart w:id="17" w:name="_Toc58591014"/>
      <w:ins w:id="18" w:author="Huawei" w:date="2021-03-25T16:49:00Z">
        <w:r>
          <w:t>4.1</w:t>
        </w:r>
        <w:r>
          <w:tab/>
          <w:t>Introduction</w:t>
        </w:r>
        <w:bookmarkEnd w:id="12"/>
        <w:bookmarkEnd w:id="13"/>
        <w:bookmarkEnd w:id="14"/>
        <w:bookmarkEnd w:id="15"/>
        <w:bookmarkEnd w:id="16"/>
        <w:bookmarkEnd w:id="17"/>
      </w:ins>
    </w:p>
    <w:p w14:paraId="729B8EC5" w14:textId="274A2777" w:rsidR="00727F16" w:rsidRDefault="00727F16" w:rsidP="00727F16">
      <w:pPr>
        <w:rPr>
          <w:ins w:id="19" w:author="Huawei" w:date="2021-03-25T16:49:00Z"/>
        </w:rPr>
      </w:pPr>
      <w:ins w:id="20" w:author="Huawei" w:date="2021-03-25T16:49:00Z">
        <w:r>
          <w:t xml:space="preserve">Within the 5GC, the </w:t>
        </w:r>
      </w:ins>
      <w:ins w:id="21" w:author="Huawei" w:date="2022-03-18T19:01:00Z">
        <w:r w:rsidR="0064136B">
          <w:t>IP-SM-GW</w:t>
        </w:r>
      </w:ins>
      <w:ins w:id="22" w:author="Huawei" w:date="2021-03-25T16:49:00Z">
        <w:r>
          <w:t xml:space="preserve"> offers services to the </w:t>
        </w:r>
      </w:ins>
      <w:ins w:id="23" w:author="Huawei" w:date="2022-03-18T19:01:00Z">
        <w:r w:rsidR="0064136B">
          <w:t>UDM or SMS-GMSC</w:t>
        </w:r>
      </w:ins>
      <w:ins w:id="24" w:author="Huawei" w:date="2021-03-25T16:49:00Z">
        <w:r>
          <w:t xml:space="preserve"> via the N</w:t>
        </w:r>
      </w:ins>
      <w:ins w:id="25" w:author="Huawei" w:date="2022-03-18T19:01:00Z">
        <w:r w:rsidR="0064136B">
          <w:t>ipsmgw</w:t>
        </w:r>
      </w:ins>
      <w:ins w:id="26" w:author="Huawei" w:date="2021-03-25T16:49:00Z">
        <w:r>
          <w:t xml:space="preserve"> service bas</w:t>
        </w:r>
        <w:r w:rsidR="0064136B">
          <w:t>ed interface</w:t>
        </w:r>
      </w:ins>
      <w:ins w:id="27" w:author="Huawei" w:date="2022-03-18T19:03:00Z">
        <w:r w:rsidR="0064136B">
          <w:t>, the SMS Router offers services to the UDM or SMS-GMSC via the Nrouter service based interface</w:t>
        </w:r>
      </w:ins>
      <w:ins w:id="28" w:author="Huawei" w:date="2021-03-25T16:49:00Z">
        <w:r w:rsidR="0064136B">
          <w:t xml:space="preserve"> (see 3GPP TS 23.54</w:t>
        </w:r>
      </w:ins>
      <w:ins w:id="29" w:author="Huawei" w:date="2022-03-18T19:02:00Z">
        <w:r w:rsidR="0064136B">
          <w:t>0</w:t>
        </w:r>
      </w:ins>
      <w:ins w:id="30" w:author="Huawei" w:date="2021-03-25T16:49:00Z">
        <w:r>
          <w:t> [</w:t>
        </w:r>
      </w:ins>
      <w:ins w:id="31" w:author="Huawei" w:date="2022-03-18T19:02:00Z">
        <w:r w:rsidR="0064136B">
          <w:t>14</w:t>
        </w:r>
      </w:ins>
      <w:ins w:id="32" w:author="Huawei" w:date="2021-03-25T16:49:00Z">
        <w:r>
          <w:t>], 3GPP TS 23.501 [2] and 3GPP TS 23.502 [</w:t>
        </w:r>
      </w:ins>
      <w:ins w:id="33" w:author="Huawei" w:date="2021-03-25T16:50:00Z">
        <w:r>
          <w:t>3</w:t>
        </w:r>
      </w:ins>
      <w:ins w:id="34" w:author="Huawei" w:date="2021-03-25T16:49:00Z">
        <w:r>
          <w:t>]).</w:t>
        </w:r>
      </w:ins>
    </w:p>
    <w:p w14:paraId="54C115B3" w14:textId="1C930224" w:rsidR="00727F16" w:rsidRDefault="00727F16" w:rsidP="00727F16">
      <w:pPr>
        <w:rPr>
          <w:ins w:id="35" w:author="Huawei" w:date="2021-03-25T16:49:00Z"/>
        </w:rPr>
      </w:pPr>
      <w:ins w:id="36" w:author="Huawei" w:date="2021-03-25T16:49:00Z">
        <w:r>
          <w:t xml:space="preserve">Figure 4.1-1 </w:t>
        </w:r>
      </w:ins>
      <w:ins w:id="37" w:author="Huawei" w:date="2022-03-18T19:06:00Z">
        <w:r w:rsidR="0064136B">
          <w:t xml:space="preserve">and Figure 4.1-2 </w:t>
        </w:r>
      </w:ins>
      <w:ins w:id="38" w:author="Huawei" w:date="2021-03-25T16:49:00Z">
        <w:r w:rsidR="0064136B">
          <w:t>provide</w:t>
        </w:r>
        <w:r>
          <w:t xml:space="preserve"> the reference model (in service based interface representation and in reference point representation), with focus on the </w:t>
        </w:r>
      </w:ins>
      <w:ins w:id="39" w:author="Huawei" w:date="2022-03-18T19:07:00Z">
        <w:r w:rsidR="0064136B">
          <w:t>IP-SM-GW and SMS Router</w:t>
        </w:r>
      </w:ins>
      <w:ins w:id="40" w:author="Huawei" w:date="2021-03-25T16:49:00Z">
        <w:r>
          <w:t xml:space="preserve"> and the scope of the present specification.</w:t>
        </w:r>
      </w:ins>
    </w:p>
    <w:p w14:paraId="0E6A50DE" w14:textId="57765E93" w:rsidR="00727F16" w:rsidRDefault="00AB0670" w:rsidP="00727F16">
      <w:pPr>
        <w:jc w:val="center"/>
        <w:rPr>
          <w:ins w:id="41" w:author="Huawei" w:date="2022-03-18T19:07:00Z"/>
        </w:rPr>
      </w:pPr>
      <w:ins w:id="42" w:author="Huawei" w:date="2022-03-18T19:08:00Z">
        <w:r w:rsidRPr="00475454">
          <w:object w:dxaOrig="6495" w:dyaOrig="2565" w14:anchorId="7BDC8F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35pt;height:130.4pt" o:ole="">
              <v:imagedata r:id="rId8" o:title=""/>
            </v:shape>
            <o:OLEObject Type="Embed" ProgID="Visio.Drawing.11" ShapeID="_x0000_i1025" DrawAspect="Content" ObjectID="_1710098770" r:id="rId9"/>
          </w:object>
        </w:r>
      </w:ins>
    </w:p>
    <w:p w14:paraId="01C01AC0" w14:textId="6FEBBF26" w:rsidR="0064136B" w:rsidRDefault="0064136B" w:rsidP="0064136B">
      <w:pPr>
        <w:pStyle w:val="TF"/>
        <w:rPr>
          <w:ins w:id="43" w:author="Huawei" w:date="2022-03-18T19:04:00Z"/>
        </w:rPr>
      </w:pPr>
      <w:ins w:id="44" w:author="Huawei" w:date="2022-03-18T19:07:00Z">
        <w:r w:rsidRPr="00D1722D">
          <w:t xml:space="preserve">Figure 4.1-1: Reference </w:t>
        </w:r>
        <w:r>
          <w:t>model – IP-SM-GW</w:t>
        </w:r>
      </w:ins>
    </w:p>
    <w:p w14:paraId="3083B092" w14:textId="3BDA8CA6" w:rsidR="0064136B" w:rsidRDefault="00AB0670" w:rsidP="00727F16">
      <w:pPr>
        <w:jc w:val="center"/>
        <w:rPr>
          <w:ins w:id="45" w:author="Huawei" w:date="2021-03-25T16:49:00Z"/>
        </w:rPr>
      </w:pPr>
      <w:ins w:id="46" w:author="Huawei" w:date="2022-03-18T19:04:00Z">
        <w:r w:rsidRPr="00475454">
          <w:object w:dxaOrig="6495" w:dyaOrig="2565" w14:anchorId="4719979F">
            <v:shape id="_x0000_i1026" type="#_x0000_t75" style="width:324.35pt;height:130.4pt" o:ole="">
              <v:imagedata r:id="rId10" o:title=""/>
            </v:shape>
            <o:OLEObject Type="Embed" ProgID="Visio.Drawing.11" ShapeID="_x0000_i1026" DrawAspect="Content" ObjectID="_1710098771" r:id="rId11"/>
          </w:object>
        </w:r>
      </w:ins>
    </w:p>
    <w:p w14:paraId="1FAD0A26" w14:textId="62AB17A3" w:rsidR="00727F16" w:rsidRPr="00D1722D" w:rsidRDefault="0064136B" w:rsidP="00727F16">
      <w:pPr>
        <w:pStyle w:val="TF"/>
        <w:rPr>
          <w:ins w:id="47" w:author="Huawei" w:date="2021-03-25T16:49:00Z"/>
        </w:rPr>
      </w:pPr>
      <w:ins w:id="48" w:author="Huawei" w:date="2021-03-25T16:49:00Z">
        <w:r>
          <w:t>Figure 4.1-</w:t>
        </w:r>
      </w:ins>
      <w:ins w:id="49" w:author="Huawei" w:date="2022-03-18T19:07:00Z">
        <w:r>
          <w:t>2</w:t>
        </w:r>
      </w:ins>
      <w:ins w:id="50" w:author="Huawei" w:date="2021-03-25T16:49:00Z">
        <w:r w:rsidR="00727F16" w:rsidRPr="00D1722D">
          <w:t xml:space="preserve">: Reference </w:t>
        </w:r>
        <w:r w:rsidR="00727F16">
          <w:t xml:space="preserve">model – </w:t>
        </w:r>
      </w:ins>
      <w:ins w:id="51" w:author="Huawei" w:date="2022-03-18T19:07:00Z">
        <w:r>
          <w:t>SMS Rou</w:t>
        </w:r>
      </w:ins>
      <w:ins w:id="52" w:author="Huawei" w:date="2022-03-18T19:08:00Z">
        <w:r>
          <w:t>ter</w:t>
        </w:r>
      </w:ins>
    </w:p>
    <w:p w14:paraId="4C6B21CE" w14:textId="127F6C14" w:rsidR="00727F16" w:rsidRDefault="00727F16" w:rsidP="00727F16">
      <w:pPr>
        <w:rPr>
          <w:ins w:id="53" w:author="Huawei" w:date="2021-03-25T16:54:00Z"/>
        </w:rPr>
      </w:pPr>
      <w:ins w:id="54" w:author="Huawei" w:date="2021-03-25T16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functionalities supported by the </w:t>
        </w:r>
      </w:ins>
      <w:ins w:id="55" w:author="Huawei" w:date="2022-03-18T19:11:00Z">
        <w:r w:rsidR="00AB0670">
          <w:t>IP-SM-GW and SMS Router</w:t>
        </w:r>
        <w:r w:rsidR="00AB0670">
          <w:rPr>
            <w:lang w:eastAsia="zh-CN"/>
          </w:rPr>
          <w:t xml:space="preserve"> </w:t>
        </w:r>
      </w:ins>
      <w:ins w:id="56" w:author="Huawei" w:date="2021-03-25T16:52:00Z">
        <w:r>
          <w:rPr>
            <w:lang w:eastAsia="zh-CN"/>
          </w:rPr>
          <w:t>are listed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23.54</w:t>
        </w:r>
      </w:ins>
      <w:ins w:id="57" w:author="Huawei" w:date="2022-03-18T19:11:00Z">
        <w:r w:rsidR="00AB0670">
          <w:rPr>
            <w:lang w:eastAsia="zh-CN"/>
          </w:rPr>
          <w:t>0</w:t>
        </w:r>
      </w:ins>
      <w:ins w:id="58" w:author="Huawei" w:date="2021-03-25T16:52:00Z">
        <w:r>
          <w:rPr>
            <w:lang w:val="en-US" w:eastAsia="zh-CN"/>
          </w:rPr>
          <w:t> </w:t>
        </w:r>
        <w:r>
          <w:rPr>
            <w:lang w:eastAsia="zh-CN"/>
          </w:rPr>
          <w:t>[x].</w:t>
        </w:r>
      </w:ins>
    </w:p>
    <w:p w14:paraId="2E53D9B4" w14:textId="77777777" w:rsidR="00727F16" w:rsidRDefault="00727F16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CCBD3" w14:textId="77777777" w:rsidR="00B86B64" w:rsidRDefault="00B86B64">
      <w:r>
        <w:separator/>
      </w:r>
    </w:p>
  </w:endnote>
  <w:endnote w:type="continuationSeparator" w:id="0">
    <w:p w14:paraId="2FD4891E" w14:textId="77777777" w:rsidR="00B86B64" w:rsidRDefault="00B8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D3E8A" w14:textId="77777777" w:rsidR="00B86B64" w:rsidRDefault="00B86B64">
      <w:r>
        <w:separator/>
      </w:r>
    </w:p>
  </w:footnote>
  <w:footnote w:type="continuationSeparator" w:id="0">
    <w:p w14:paraId="008C0273" w14:textId="77777777" w:rsidR="00B86B64" w:rsidRDefault="00B8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D0452" w:rsidRDefault="008D045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3AF7"/>
    <w:rsid w:val="00173A59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4C09"/>
    <w:rsid w:val="0060287A"/>
    <w:rsid w:val="00606094"/>
    <w:rsid w:val="0061048B"/>
    <w:rsid w:val="0064136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27F16"/>
    <w:rsid w:val="0074184E"/>
    <w:rsid w:val="007439B9"/>
    <w:rsid w:val="0074664D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04"/>
    <w:rsid w:val="009B283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61E1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067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B64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E3E"/>
    <w:rsid w:val="00BE4AE1"/>
    <w:rsid w:val="00BE4DF7"/>
    <w:rsid w:val="00BF3228"/>
    <w:rsid w:val="00C0610D"/>
    <w:rsid w:val="00C21836"/>
    <w:rsid w:val="00C31593"/>
    <w:rsid w:val="00C32D1D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2BF7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327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61638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character" w:customStyle="1" w:styleId="B1Char">
    <w:name w:val="B1 Char"/>
    <w:link w:val="B1"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2022-03-18T09:40:00Z</dcterms:created>
  <dcterms:modified xsi:type="dcterms:W3CDTF">2022-03-29T14:40:00Z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